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2</w:t>
      </w:r>
      <w:r>
        <w:rPr>
          <w:b/>
          <w:i/>
          <w:sz w:val="28"/>
          <w:lang w:val="en-US"/>
        </w:rPr>
        <w:tab/>
      </w:r>
      <w:r>
        <w:rPr>
          <w:b/>
          <w:i/>
          <w:sz w:val="28"/>
        </w:rPr>
        <w:t>S3-23</w:t>
      </w:r>
      <w:r>
        <w:rPr>
          <w:rFonts w:hint="eastAsia" w:eastAsia="宋体"/>
          <w:b/>
          <w:i/>
          <w:sz w:val="28"/>
          <w:lang w:val="en-US" w:eastAsia="zh-CN"/>
        </w:rPr>
        <w:t>3853</w:t>
      </w:r>
      <w:bookmarkStart w:id="2" w:name="_GoBack"/>
      <w:bookmarkEnd w:id="2"/>
    </w:p>
    <w:p>
      <w:pPr>
        <w:pStyle w:val="129"/>
        <w:outlineLvl w:val="0"/>
        <w:rPr>
          <w:b/>
          <w:bCs/>
          <w:sz w:val="24"/>
        </w:rPr>
      </w:pPr>
      <w:r>
        <w:rPr>
          <w:rFonts w:hint="eastAsia" w:eastAsia="宋体" w:cs="Arial"/>
          <w:b/>
          <w:sz w:val="24"/>
          <w:lang w:val="en-US" w:eastAsia="zh-CN"/>
        </w:rPr>
        <w:t>Goteborg</w:t>
      </w:r>
      <w:r>
        <w:rPr>
          <w:rFonts w:hint="eastAsia" w:cs="Arial"/>
          <w:b/>
          <w:sz w:val="24"/>
        </w:rPr>
        <w:t xml:space="preserve">, </w:t>
      </w:r>
      <w:r>
        <w:rPr>
          <w:rFonts w:hint="eastAsia" w:eastAsia="宋体" w:cs="Arial"/>
          <w:b/>
          <w:sz w:val="24"/>
          <w:lang w:val="en-US" w:eastAsia="zh-CN"/>
        </w:rPr>
        <w:t>Sweden</w:t>
      </w:r>
      <w:r>
        <w:rPr>
          <w:rFonts w:hint="eastAsia" w:cs="Arial"/>
          <w:b/>
          <w:sz w:val="24"/>
        </w:rPr>
        <w:t xml:space="preserve">, </w:t>
      </w:r>
      <w:r>
        <w:rPr>
          <w:rFonts w:hint="eastAsia" w:cs="Arial"/>
          <w:b/>
          <w:sz w:val="24"/>
          <w:lang w:val="en-US" w:eastAsia="zh-CN"/>
        </w:rPr>
        <w:t>14</w:t>
      </w:r>
      <w:r>
        <w:rPr>
          <w:rFonts w:hint="eastAsia" w:cs="Arial"/>
          <w:b/>
          <w:sz w:val="24"/>
        </w:rPr>
        <w:t xml:space="preserve"> - </w:t>
      </w:r>
      <w:r>
        <w:rPr>
          <w:rFonts w:hint="eastAsia" w:eastAsia="宋体" w:cs="Arial"/>
          <w:b/>
          <w:sz w:val="24"/>
          <w:lang w:val="en-US" w:eastAsia="zh-CN"/>
        </w:rPr>
        <w:t>18</w:t>
      </w:r>
      <w:r>
        <w:rPr>
          <w:rFonts w:hint="eastAsia" w:cs="Arial"/>
          <w:b/>
          <w:sz w:val="24"/>
        </w:rPr>
        <w:t xml:space="preserve"> </w:t>
      </w:r>
      <w:r>
        <w:rPr>
          <w:rFonts w:hint="eastAsia" w:cs="Arial"/>
          <w:b/>
          <w:sz w:val="24"/>
          <w:lang w:val="en-US" w:eastAsia="zh-CN"/>
        </w:rPr>
        <w:t>Aug</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rPr>
                <w:rFonts w:hint="default" w:eastAsia="宋体"/>
                <w:lang w:val="en-US" w:eastAsia="zh-CN"/>
              </w:rPr>
            </w:pPr>
            <w:r>
              <w:rPr>
                <w:rFonts w:hint="eastAsia" w:eastAsia="宋体"/>
                <w:lang w:val="en-US" w:eastAsia="zh-CN"/>
              </w:rPr>
              <w:t>Editorials changes of X.8 and X.9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t>2023-0</w:t>
            </w:r>
            <w:r>
              <w:rPr>
                <w:rFonts w:hint="eastAsia" w:eastAsia="宋体"/>
                <w:lang w:val="en-US" w:eastAsia="zh-CN"/>
              </w:rPr>
              <w:t>8</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Editorial changes and correction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default" w:eastAsia="宋体"/>
                <w:lang w:val="en-US"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Pr>
        <w:pStyle w:val="103"/>
        <w:jc w:val="both"/>
        <w:rPr>
          <w:lang w:val="en-US"/>
        </w:rPr>
      </w:pPr>
    </w:p>
    <w:p>
      <w:pPr>
        <w:pStyle w:val="3"/>
      </w:pPr>
      <w:r>
        <w:t>X.</w:t>
      </w:r>
      <w:r>
        <w:rPr>
          <w:rFonts w:hint="eastAsia" w:eastAsia="宋体"/>
          <w:lang w:val="en-US" w:eastAsia="zh-CN"/>
        </w:rPr>
        <w:t>8</w:t>
      </w:r>
      <w:r>
        <w:tab/>
      </w:r>
      <w:r>
        <w:rPr>
          <w:rFonts w:hint="eastAsia"/>
        </w:rPr>
        <w:t>Protection of data and analytics exchange in roaming case</w:t>
      </w:r>
    </w:p>
    <w:p>
      <w:pPr>
        <w:pStyle w:val="4"/>
        <w:rPr>
          <w:lang w:val="en-US" w:eastAsia="zh-CN"/>
        </w:rPr>
      </w:pPr>
      <w:r>
        <w:rPr>
          <w:rFonts w:hint="eastAsia"/>
          <w:lang w:eastAsia="zh-CN"/>
        </w:rPr>
        <w:t>X</w:t>
      </w:r>
      <w:r>
        <w:rPr>
          <w:lang w:eastAsia="zh-CN"/>
        </w:rPr>
        <w:t>.</w:t>
      </w:r>
      <w:r>
        <w:rPr>
          <w:rFonts w:hint="eastAsia"/>
          <w:lang w:val="en-US" w:eastAsia="zh-CN"/>
        </w:rPr>
        <w:t>8</w:t>
      </w:r>
      <w:r>
        <w:rPr>
          <w:lang w:eastAsia="zh-CN"/>
        </w:rPr>
        <w:t>.</w:t>
      </w:r>
      <w:r>
        <w:rPr>
          <w:rFonts w:hint="eastAsia"/>
          <w:lang w:val="en-US" w:eastAsia="zh-CN"/>
        </w:rPr>
        <w:t>1</w:t>
      </w:r>
      <w:r>
        <w:rPr>
          <w:lang w:eastAsia="zh-CN"/>
        </w:rPr>
        <w:t xml:space="preserve"> </w:t>
      </w:r>
      <w:r>
        <w:rPr>
          <w:rFonts w:hint="eastAsia"/>
          <w:lang w:val="en-US" w:eastAsia="zh-CN"/>
        </w:rPr>
        <w:t>General</w:t>
      </w:r>
    </w:p>
    <w:p>
      <w:pPr>
        <w:rPr>
          <w:lang w:val="en-US" w:eastAsia="zh-CN"/>
        </w:rPr>
      </w:pPr>
      <w:r>
        <w:t xml:space="preserve">The </w:t>
      </w:r>
      <w:r>
        <w:rPr>
          <w:rFonts w:hint="eastAsia" w:eastAsia="宋体"/>
          <w:lang w:val="en-US" w:eastAsia="zh-CN"/>
        </w:rPr>
        <w:t>protection of data and analytics exchange in roaming case including authorization and anonymization of data/analytics</w:t>
      </w:r>
      <w:r>
        <w:t>:</w:t>
      </w:r>
    </w:p>
    <w:p>
      <w:pPr>
        <w:pStyle w:val="123"/>
        <w:ind w:left="400" w:hanging="400"/>
      </w:pPr>
      <w:r>
        <w:t>-</w:t>
      </w:r>
      <w:r>
        <w:tab/>
      </w:r>
      <w:r>
        <w:t>Authorization at data and analytics level is enforced by the roaming entry NWDAF producer. The parameters used by NWDAF service consumer to request/subscribe to the services provided by NWDAF producer are defined in TS 23.288 [</w:t>
      </w:r>
      <w:r>
        <w:rPr>
          <w:rFonts w:hint="eastAsia" w:eastAsia="宋体"/>
          <w:lang w:val="en-US" w:eastAsia="zh-CN"/>
        </w:rPr>
        <w:t>10</w:t>
      </w:r>
      <w:r>
        <w:t>5], clause 6.1.5. Accordingly, the operator authorization policies can be configured locally in the NWDAF producer</w:t>
      </w:r>
      <w:r>
        <w:rPr>
          <w:rFonts w:hint="eastAsia" w:eastAsia="宋体"/>
          <w:lang w:val="en-US" w:eastAsia="zh-CN"/>
        </w:rPr>
        <w:t xml:space="preserve">. </w:t>
      </w:r>
      <w:r>
        <w:t xml:space="preserve"> </w:t>
      </w:r>
      <w:r>
        <w:rPr>
          <w:rFonts w:hint="eastAsia"/>
        </w:rPr>
        <w:t xml:space="preserve">Also, when the NWDAF in one PLMN requests an access token from the NRF in the peer PLMN, the access token request and the access token claims may contain the </w:t>
      </w:r>
      <w:ins w:id="0" w:author="1" w:date="2023-08-07T13:46:23Z">
        <w:r>
          <w:rPr>
            <w:rFonts w:hint="eastAsia" w:eastAsia="宋体"/>
            <w:lang w:val="en-US" w:eastAsia="zh-CN"/>
          </w:rPr>
          <w:t>A</w:t>
        </w:r>
      </w:ins>
      <w:del w:id="1" w:author="1" w:date="2023-08-07T13:46:19Z">
        <w:r>
          <w:rPr>
            <w:rFonts w:hint="eastAsia"/>
          </w:rPr>
          <w:delText>a</w:delText>
        </w:r>
      </w:del>
      <w:r>
        <w:rPr>
          <w:rFonts w:hint="eastAsia"/>
        </w:rPr>
        <w:t>nalytics ID.</w:t>
      </w:r>
    </w:p>
    <w:p>
      <w:pPr>
        <w:ind w:left="284" w:hanging="284"/>
      </w:pPr>
      <w:r>
        <w:t>-</w:t>
      </w:r>
      <w:r>
        <w:tab/>
      </w:r>
      <w:r>
        <w:t>The roaming entry NWDAF producer is responsible to control the amount of exposed data/analytics and to abstract or hide internal network aspects in the exposed data/analytics. The corresponding mechanisms used to restrict the data/analytics and/or anonymization are subject to the implementation.</w:t>
      </w:r>
    </w:p>
    <w:p>
      <w:pPr>
        <w:pStyle w:val="122"/>
        <w:ind w:hanging="415"/>
      </w:pPr>
      <w:r>
        <w:t>Editor's Note</w:t>
      </w:r>
      <w:r>
        <w:rPr>
          <w:lang w:eastAsia="zh-CN"/>
        </w:rPr>
        <w:t>:</w:t>
      </w:r>
      <w:r>
        <w:rPr>
          <w:lang w:val="en-US" w:eastAsia="zh-CN"/>
        </w:rPr>
        <w:t xml:space="preserve"> </w:t>
      </w:r>
      <w:r>
        <w:rPr>
          <w:rFonts w:hint="eastAsia"/>
          <w:lang w:val="en-US" w:eastAsia="zh-CN"/>
        </w:rPr>
        <w:t>The procedure for the p</w:t>
      </w:r>
      <w:r>
        <w:rPr>
          <w:rFonts w:hint="eastAsia"/>
        </w:rPr>
        <w:t>rotection of data and analytics exchange in roaming case</w:t>
      </w:r>
      <w:r>
        <w:rPr>
          <w:rFonts w:hint="eastAsia" w:eastAsia="宋体"/>
          <w:lang w:val="en-US" w:eastAsia="zh-CN"/>
        </w:rPr>
        <w:t xml:space="preserve"> is FFS</w:t>
      </w:r>
      <w:r>
        <w:rPr>
          <w:rFonts w:hint="eastAsia"/>
          <w:lang w:val="en-US" w:eastAsia="zh-CN"/>
        </w:rPr>
        <w:t xml:space="preserve"> </w:t>
      </w:r>
      <w:r>
        <w:rPr>
          <w:lang w:eastAsia="zh-CN"/>
        </w:rPr>
        <w:t>.</w:t>
      </w:r>
    </w:p>
    <w:p>
      <w:pPr>
        <w:pStyle w:val="122"/>
        <w:rPr>
          <w:lang w:eastAsia="zh-CN"/>
        </w:rPr>
      </w:pPr>
    </w:p>
    <w:p>
      <w:pPr>
        <w:pStyle w:val="3"/>
        <w:rPr>
          <w:lang w:eastAsia="zh-CN"/>
        </w:rPr>
      </w:pPr>
      <w:r>
        <w:t>X.</w:t>
      </w:r>
      <w:r>
        <w:rPr>
          <w:rFonts w:hint="eastAsia" w:eastAsia="宋体"/>
          <w:lang w:val="en-US" w:eastAsia="zh-CN"/>
        </w:rPr>
        <w:t>9</w:t>
      </w:r>
      <w:r>
        <w:tab/>
      </w:r>
      <w:r>
        <w:rPr>
          <w:lang w:eastAsia="zh-CN"/>
        </w:rPr>
        <w:t xml:space="preserve">Authorization of selection of participant NWDAF instances in the Federated Learning group </w:t>
      </w:r>
    </w:p>
    <w:p>
      <w:r>
        <w:t xml:space="preserve">The authorization for selecting participant NWDAF instances in the Federated Learning (FL) group uses token-based authorization as specified in clause 13.4.1, with the following additions. </w:t>
      </w:r>
    </w:p>
    <w:p>
      <w:r>
        <w:t>Figure X.</w:t>
      </w:r>
      <w:r>
        <w:rPr>
          <w:rFonts w:hint="eastAsia" w:eastAsia="宋体"/>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pPr>
        <w:pStyle w:val="122"/>
      </w:pPr>
      <w:r>
        <w:t xml:space="preserve">Editor’s note: The use of Service area, interoperability indicator and Availability time requirement for authorization is FFS. </w:t>
      </w:r>
    </w:p>
    <w:p>
      <w:pPr>
        <w:pStyle w:val="103"/>
      </w:pPr>
      <w:r>
        <w:object>
          <v:shape id="_x0000_i1025" o:spt="75" type="#_x0000_t75" style="height:226.35pt;width:450.15pt;" o:ole="t" filled="f" o:preferrelative="t" stroked="f" coordsize="21600,21600">
            <v:path/>
            <v:fill on="f" alignshape="1" focussize="0,0"/>
            <v:stroke on="f"/>
            <v:imagedata r:id="rId10" grayscale="f" bilevel="f" o:title=""/>
            <o:lock v:ext="edit" aspectratio="t"/>
            <w10:wrap type="none"/>
            <w10:anchorlock/>
          </v:shape>
          <o:OLEObject Type="Embed" ProgID="Visio.Drawing.15" ShapeID="_x0000_i1025" DrawAspect="Content" ObjectID="_1468075725" r:id="rId9">
            <o:LockedField>false</o:LockedField>
          </o:OLEObject>
        </w:object>
      </w:r>
    </w:p>
    <w:p>
      <w:pPr>
        <w:pStyle w:val="102"/>
      </w:pPr>
      <w:r>
        <w:t>Figure X.</w:t>
      </w:r>
      <w:r>
        <w:rPr>
          <w:rFonts w:hint="eastAsia" w:eastAsia="宋体"/>
          <w:lang w:val="en-US" w:eastAsia="zh-CN"/>
        </w:rPr>
        <w:t>9</w:t>
      </w:r>
      <w:r>
        <w:t>-1: FL Authorization for selecting participant NWDAF instances</w:t>
      </w:r>
    </w:p>
    <w:p>
      <w:pPr>
        <w:pStyle w:val="122"/>
      </w:pPr>
      <w:r>
        <w:t>Editor's Note: The Figure needs to be aligned with the procedure.</w:t>
      </w:r>
    </w:p>
    <w:p>
      <w:pPr>
        <w:pStyle w:val="123"/>
      </w:pPr>
      <w:r>
        <w:t xml:space="preserve">Step 1a. The NWDAF containing MTLF acting as FL client registers to the NRF with its FL related information, including supported FL capability (FL client), Analytics ID(s) and Interoperability Indicator per Analytics ID as described in clause 5.2 of TS 23.288. </w:t>
      </w:r>
    </w:p>
    <w:p>
      <w:pPr>
        <w:pStyle w:val="123"/>
      </w:pPr>
      <w:r>
        <w:t xml:space="preserve">Step 1b. The NWDAF containing MTLF acting as FL server registers to the NRF with its FL capability (FL Server). </w:t>
      </w:r>
    </w:p>
    <w:p>
      <w:pPr>
        <w:pStyle w:val="123"/>
      </w:pPr>
      <w:r>
        <w:t>Step 2. The NWDAF containing MTLF acting as FL server (NF Service Consumer) sends a discovery request to NRF and receives the available NWDAFs containing MTLF acting as FL client(s) (NF Service Producer) as a response, as specified in clause 6.2C.2.1 of TS 23.288 [105].</w:t>
      </w:r>
    </w:p>
    <w:p>
      <w:pPr>
        <w:pStyle w:val="123"/>
      </w:pPr>
      <w:r>
        <w:t xml:space="preserve">Step 3. The NWDAF containing MTLF acting as FL server (NF Service Consumer) sends an access token request to the NRF  as specified in clause 13.4.1. The access token request may contain the Analytics ID for the requested Federated Learning process. </w:t>
      </w:r>
    </w:p>
    <w:p>
      <w:pPr>
        <w:pStyle w:val="123"/>
      </w:pPr>
      <w:r>
        <w:t>Step 4. The NRF authorizes the NWDAF containing MTLF acting as FL server (NF Consumer) based upon the information received in Step 1a, and after verifying that the Server NWDAF’s Vendor ID is included in the Interoperability Indicator for the requested Analytics ID provided in Step 1b. If the authorization succeeds, NRF generates the access token(s) as specified in clause 13.4.1. The access token claims may include the Analytics ID for the request Federated Learning process.</w:t>
      </w:r>
    </w:p>
    <w:p>
      <w:pPr>
        <w:pStyle w:val="123"/>
      </w:pPr>
      <w:r>
        <w:t xml:space="preserve">Step 5a, 5b. The NRF sends the access token to the NWDAF containing MTLF acting as FL Server, or rejects the request in case of failed authorization, as described in clause 13.4.1. </w:t>
      </w:r>
    </w:p>
    <w:p>
      <w:pPr>
        <w:pStyle w:val="123"/>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pPr>
        <w:pStyle w:val="123"/>
      </w:pPr>
      <w:r>
        <w:t>Step 7, 8. The NWDAF containing MTLF acting as FL server (NF Service Producer) verifies the received access token as specified in clause 13.4.1. In case of successful access token verification, the NWDAF containing MTLF acting as FL server sends a success response to the NWDAF containing MTLF acting as FL server, as described in TS 23.288 [105].</w:t>
      </w:r>
    </w:p>
    <w:p>
      <w:pPr>
        <w:pStyle w:val="123"/>
      </w:pPr>
      <w:r>
        <w:t>Step 9. After a su</w:t>
      </w:r>
      <w:ins w:id="2" w:author="1" w:date="2023-08-07T14:05:37Z">
        <w:r>
          <w:rPr>
            <w:rFonts w:hint="eastAsia" w:eastAsia="宋体"/>
            <w:lang w:val="en-US" w:eastAsia="zh-CN"/>
          </w:rPr>
          <w:t>c</w:t>
        </w:r>
      </w:ins>
      <w:r>
        <w:t>cessful response from the NWDAF(s) containing MTLF acting as FL server, the NWDAF containing MTLF acting as FL server initiates the Federated Learning process as described in TS 23.288 [105].</w:t>
      </w:r>
    </w:p>
    <w:p>
      <w:pPr>
        <w:pStyle w:val="122"/>
        <w:rPr>
          <w:color w:val="000000" w:themeColor="text1"/>
          <w:lang w:eastAsia="zh-CN"/>
          <w:rPrChange w:id="3" w:author="1" w:date="2023-08-07T14:08:49Z">
            <w:rPr>
              <w:lang w:eastAsia="zh-CN"/>
            </w:rPr>
          </w:rPrChange>
          <w14:textFill>
            <w14:solidFill>
              <w14:schemeClr w14:val="tx1"/>
            </w14:solidFill>
          </w14:textFill>
        </w:rPr>
      </w:pPr>
      <w:r>
        <w:rPr>
          <w:color w:val="000000" w:themeColor="text1"/>
          <w:lang w:val="en-US"/>
          <w:rPrChange w:id="4" w:author="1" w:date="2023-08-07T14:08:49Z">
            <w:rPr>
              <w:lang w:val="en-US"/>
            </w:rPr>
          </w:rPrChange>
          <w14:textFill>
            <w14:solidFill>
              <w14:schemeClr w14:val="tx1"/>
            </w14:solidFill>
          </w14:textFill>
        </w:rPr>
        <w:t>Authorization of the NWDAF containing MTLF acting as FL client is implicit, since it can join a Federated Learning group only when selected by the NWDAF containing MTLF acting as FL server.</w:t>
      </w:r>
    </w:p>
    <w:p>
      <w:pPr>
        <w:pStyle w:val="3"/>
        <w:rPr>
          <w:szCs w:val="21"/>
          <w:lang w:eastAsia="zh-CN"/>
        </w:rPr>
      </w:pPr>
      <w:r>
        <w:t>X.</w:t>
      </w:r>
      <w:r>
        <w:rPr>
          <w:rFonts w:hint="eastAsia" w:eastAsia="宋体"/>
          <w:lang w:val="en-US" w:eastAsia="zh-CN"/>
        </w:rPr>
        <w:t>10</w:t>
      </w:r>
      <w:r>
        <w:tab/>
      </w:r>
      <w:r>
        <w:rPr>
          <w:rFonts w:eastAsia="等线"/>
        </w:rPr>
        <w:t>Security for AI/ML model storage and sharing</w:t>
      </w:r>
      <w:r>
        <w:rPr>
          <w:szCs w:val="21"/>
          <w:lang w:eastAsia="zh-CN"/>
        </w:rPr>
        <w:t xml:space="preserve"> </w:t>
      </w:r>
    </w:p>
    <w:p>
      <w:pPr>
        <w:pStyle w:val="122"/>
        <w:rPr>
          <w:lang w:eastAsia="zh-CN"/>
        </w:rPr>
      </w:pPr>
    </w:p>
    <w:p>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pPr>
        <w:jc w:val="center"/>
        <w:rPr>
          <w:lang w:val="en-US" w:eastAsia="zh-CN"/>
        </w:rPr>
      </w:pPr>
      <w:r>
        <w:rPr>
          <w:rFonts w:ascii="Arial" w:hAnsi="Arial"/>
          <w:b/>
        </w:rPr>
        <w:object>
          <v:shape id="_x0000_i1026" o:spt="75" type="#_x0000_t75" style="height:577.5pt;width:440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2"/>
        <w:rPr>
          <w:lang w:val="en-US"/>
        </w:rPr>
      </w:pPr>
      <w:r>
        <w:rPr>
          <w:lang w:val="en-US"/>
        </w:rPr>
        <w:t xml:space="preserve">                      Figure X.</w:t>
      </w:r>
      <w:r>
        <w:rPr>
          <w:rFonts w:hint="eastAsia" w:eastAsia="宋体"/>
          <w:lang w:val="en-US" w:eastAsia="zh-CN"/>
        </w:rPr>
        <w:t>10</w:t>
      </w:r>
      <w:r>
        <w:rPr>
          <w:lang w:val="en-US"/>
        </w:rPr>
        <w:t>-1: Secured and authorized AI/ML model sharing between different vendors</w:t>
      </w:r>
    </w:p>
    <w:p>
      <w:pPr>
        <w:jc w:val="center"/>
      </w:pPr>
    </w:p>
    <w:p>
      <w:pPr>
        <w:pStyle w:val="123"/>
        <w:ind w:left="567" w:hanging="283"/>
        <w:rPr>
          <w:lang w:eastAsia="en-GB"/>
        </w:rPr>
      </w:pPr>
      <w:r>
        <w:rPr>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pPr>
        <w:pStyle w:val="123"/>
        <w:rPr>
          <w:lang w:eastAsia="en-GB"/>
        </w:rPr>
      </w:pPr>
      <w:r>
        <w:rPr>
          <w:lang w:eastAsia="en-GB"/>
        </w:rPr>
        <w:t>0b. NF Service consumer e.g., NWDAF containing AnLF registers at the NRF  including its Vendor ID;</w:t>
      </w:r>
    </w:p>
    <w:p>
      <w:pPr>
        <w:pStyle w:val="123"/>
        <w:rPr>
          <w:rStyle w:val="181"/>
        </w:rPr>
      </w:pPr>
      <w:r>
        <w:rPr>
          <w:rStyle w:val="181"/>
        </w:rPr>
        <w:t xml:space="preserve">Editor's Note: The inclusion of Interoperability indicator of NFc and Vendor ID of NFc are needed for authorization is ffs. </w:t>
      </w:r>
    </w:p>
    <w:p>
      <w:pPr>
        <w:pStyle w:val="123"/>
        <w:rPr>
          <w:lang w:eastAsia="en-GB"/>
        </w:rPr>
      </w:pPr>
      <w:r>
        <w:rPr>
          <w:lang w:eastAsia="en-GB"/>
        </w:rPr>
        <w:t>0c. The model is stored in encrypted format unless both the AI/ML model producer (NWDAF MTLF) and storage platform (ADRF) are part of the same system and belong to the same vendor and operator security domain.</w:t>
      </w:r>
      <w:r>
        <w:tab/>
      </w:r>
    </w:p>
    <w:p>
      <w:pPr>
        <w:pStyle w:val="123"/>
        <w:rPr>
          <w:lang w:eastAsia="en-GB"/>
        </w:rPr>
      </w:pPr>
      <w:r>
        <w:rPr>
          <w:lang w:eastAsia="en-GB"/>
        </w:rPr>
        <w:tab/>
      </w:r>
      <w:r>
        <w:rPr>
          <w:lang w:eastAsia="en-GB"/>
        </w:rPr>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pPr>
        <w:pStyle w:val="122"/>
        <w:rPr>
          <w:lang w:eastAsia="en-GB"/>
        </w:rPr>
      </w:pPr>
      <w:r>
        <w:rPr>
          <w:lang w:eastAsia="en-GB"/>
        </w:rPr>
        <w:t>Editor's Note: Whether key distribution is based on NF authorization or service-level agreement is ffs.</w:t>
      </w:r>
    </w:p>
    <w:p>
      <w:pPr>
        <w:pStyle w:val="123"/>
        <w:rPr>
          <w:lang w:eastAsia="en-GB"/>
        </w:rPr>
      </w:pPr>
      <w:r>
        <w:rPr>
          <w:lang w:eastAsia="en-GB"/>
        </w:rPr>
        <w:t xml:space="preserve">1. </w:t>
      </w:r>
      <w:r>
        <w:tab/>
      </w:r>
      <w:bookmarkStart w:id="1" w:name="_Hlk134139198"/>
      <w:r>
        <w:rPr>
          <w:lang w:eastAsia="en-GB"/>
        </w:rPr>
        <w:t xml:space="preserve">NWDAF containing MTLF triggers the </w:t>
      </w:r>
      <w:r>
        <w:t>Nadrf_MLModelManagement_StorageRequest as described in TS 23.288 [105]</w:t>
      </w:r>
      <w:r>
        <w:rPr>
          <w:lang w:eastAsia="en-GB"/>
        </w:rPr>
        <w:t xml:space="preserve">, </w:t>
      </w:r>
      <w:r>
        <w:rPr>
          <w:lang w:val="en-US" w:eastAsia="en-GB"/>
        </w:rPr>
        <w:t xml:space="preserve">optionally </w:t>
      </w:r>
      <w:r>
        <w:rPr>
          <w:lang w:eastAsia="en-GB"/>
        </w:rPr>
        <w:t>including an allowed NFc list.</w:t>
      </w:r>
      <w:bookmarkEnd w:id="1"/>
    </w:p>
    <w:p>
      <w:pPr>
        <w:pStyle w:val="123"/>
        <w:rPr>
          <w:lang w:eastAsia="en-GB"/>
        </w:rPr>
      </w:pPr>
      <w:r>
        <w:rPr>
          <w:lang w:eastAsia="en-GB"/>
        </w:rPr>
        <w:t xml:space="preserve">2. </w:t>
      </w:r>
      <w:r>
        <w:rPr>
          <w:lang w:eastAsia="en-GB"/>
        </w:rPr>
        <w:tab/>
      </w:r>
      <w:r>
        <w:rPr>
          <w:lang w:eastAsia="en-GB"/>
        </w:rPr>
        <w:t>ADRF sends the response to NWDAF containing MTLF as described in TS 23.288 [105].</w:t>
      </w:r>
    </w:p>
    <w:p>
      <w:pPr>
        <w:pStyle w:val="123"/>
        <w:rPr>
          <w:lang w:eastAsia="en-GB"/>
        </w:rPr>
      </w:pPr>
      <w:r>
        <w:rPr>
          <w:lang w:eastAsia="en-GB"/>
        </w:rPr>
        <w:t xml:space="preserve">3. </w:t>
      </w:r>
      <w:r>
        <w:rPr>
          <w:lang w:eastAsia="en-GB"/>
        </w:rPr>
        <w:tab/>
      </w:r>
      <w:r>
        <w:rPr>
          <w:lang w:eastAsia="en-GB"/>
        </w:rPr>
        <w:t>NF Service consumer e.g., NWDAF containing AnLF performs Nnrf_NFDiscovery_Request operation with the requested Analytics ID to select a suitable NF Service Producer e.g., NWDAF containing MTLF.</w:t>
      </w:r>
    </w:p>
    <w:p>
      <w:pPr>
        <w:pStyle w:val="123"/>
        <w:rPr>
          <w:lang w:eastAsia="en-GB"/>
        </w:rPr>
      </w:pPr>
      <w:r>
        <w:rPr>
          <w:lang w:eastAsia="en-GB"/>
        </w:rP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pPr>
        <w:pStyle w:val="123"/>
        <w:rPr>
          <w:lang w:eastAsia="en-GB"/>
        </w:rPr>
      </w:pPr>
      <w:r>
        <w:rPr>
          <w:lang w:eastAsia="en-GB"/>
        </w:rP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pPr>
        <w:pStyle w:val="123"/>
        <w:rPr>
          <w:lang w:eastAsia="en-GB"/>
        </w:rPr>
      </w:pPr>
      <w:r>
        <w:rPr>
          <w:lang w:eastAsia="en-GB"/>
        </w:rPr>
        <w:t xml:space="preserve"> 5. </w:t>
      </w:r>
      <w:r>
        <w:rPr>
          <w:lang w:eastAsia="en-GB"/>
        </w:rPr>
        <w:tab/>
      </w:r>
      <w:r>
        <w:rPr>
          <w:lang w:eastAsia="en-GB"/>
        </w:rPr>
        <w:t>NF Service Consumer performs Nnwdaf_MLModelProvision (Analytics ID, Vendor ID and token1) service operation at the NWDAF containing MTLF to retrieve ML models for the Analytics ID.</w:t>
      </w:r>
    </w:p>
    <w:p>
      <w:pPr>
        <w:pStyle w:val="123"/>
        <w:ind w:left="567" w:hanging="567"/>
        <w:rPr>
          <w:lang w:eastAsia="en-GB"/>
        </w:rPr>
      </w:pPr>
      <w:r>
        <w:rPr>
          <w:lang w:eastAsia="en-GB"/>
        </w:rPr>
        <w:t xml:space="preserve">      6a. The NWDAF containing MTLF authenticates the NF Service Consumer and verifies the access token as specified in the clause 13.4.1.1.2</w:t>
      </w:r>
      <w:r>
        <w:rPr>
          <w:lang w:val="en-US" w:eastAsia="zh-CN"/>
        </w:rPr>
        <w:t xml:space="preserve"> and ensures that the </w:t>
      </w:r>
      <w:r>
        <w:rPr>
          <w:lang w:eastAsia="en-GB"/>
        </w:rPr>
        <w:t>Analytics ID</w:t>
      </w:r>
      <w:r>
        <w:rPr>
          <w:lang w:val="en-US" w:eastAsia="zh-CN"/>
        </w:rPr>
        <w:t xml:space="preserve"> is included in the access token</w:t>
      </w:r>
      <w:r>
        <w:rPr>
          <w:lang w:eastAsia="en-GB"/>
        </w:rPr>
        <w:t>. If verification is successful, NWDAF containing MTLF determines the ML model to be shared for the requested Analytics ID and stored the NF instance ID of NWDAF containing AnLF as part of allowed NF instance list for the ML model.</w:t>
      </w:r>
    </w:p>
    <w:p>
      <w:pPr>
        <w:pStyle w:val="123"/>
        <w:ind w:left="567" w:hanging="400"/>
        <w:rPr>
          <w:lang w:eastAsia="en-GB"/>
        </w:rPr>
      </w:pPr>
      <w:r>
        <w:rPr>
          <w:lang w:eastAsia="en-GB"/>
        </w:rP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Then, ADRF stores the allowed NF instance list for the ML model referenced by the Model ID.</w:t>
      </w:r>
    </w:p>
    <w:p>
      <w:pPr>
        <w:pStyle w:val="122"/>
        <w:rPr>
          <w:lang w:eastAsia="en-GB"/>
        </w:rPr>
      </w:pPr>
      <w:r>
        <w:rPr>
          <w:lang w:val="en-US" w:eastAsia="en-GB"/>
        </w:rPr>
        <w:t xml:space="preserve">Editor's Note: New service operation </w:t>
      </w:r>
      <w:r>
        <w:rPr>
          <w:lang w:eastAsia="en-GB"/>
        </w:rPr>
        <w:t>Nadrf_MLModelManagement_StorageRequest Update needs to be defined by SA2.</w:t>
      </w:r>
    </w:p>
    <w:p>
      <w:pPr>
        <w:pStyle w:val="122"/>
        <w:rPr>
          <w:lang w:eastAsia="en-GB"/>
        </w:rPr>
      </w:pPr>
      <w:r>
        <w:rPr>
          <w:lang w:eastAsia="en-GB"/>
        </w:rPr>
        <w:t>Editor's Note: How the MTLF and ADRF can identify which list of allowed NF consumers belongs to which model stored in the ADRF (e.g. by Storage Transaction ID) is ffs.</w:t>
      </w:r>
    </w:p>
    <w:p>
      <w:pPr>
        <w:pStyle w:val="123"/>
      </w:pPr>
      <w:r>
        <w:rPr>
          <w:lang w:eastAsia="en-GB"/>
        </w:rPr>
        <w:t xml:space="preserve">  </w:t>
      </w:r>
      <w:r>
        <w:t>6c. ADRF sends the response to NWDAF containing MTLF which contains Model ID.</w:t>
      </w:r>
    </w:p>
    <w:p>
      <w:pPr>
        <w:pStyle w:val="123"/>
      </w:pPr>
      <w:r>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p>
    <w:p>
      <w:pPr>
        <w:pStyle w:val="123"/>
      </w:pPr>
      <w:r>
        <w:t xml:space="preserve">       If the ML model is to be retrieved from ADRF, the following steps are applied:</w:t>
      </w:r>
    </w:p>
    <w:p>
      <w:pPr>
        <w:pStyle w:val="123"/>
        <w:rPr>
          <w:lang w:eastAsia="en-GB"/>
        </w:rPr>
      </w:pPr>
      <w:r>
        <w:t xml:space="preserve">  8a. NF Service Consumer requests an access token from the NRF to be authorized to retrieve the model stored in ADRF as specified in clause 13.4.1.  </w:t>
      </w:r>
    </w:p>
    <w:p>
      <w:pPr>
        <w:pStyle w:val="123"/>
      </w:pPr>
      <w:r>
        <w:t xml:space="preserve">  8b. </w:t>
      </w:r>
      <w:r>
        <w:rPr>
          <w:lang w:eastAsia="en-GB"/>
        </w:rPr>
        <w:t xml:space="preserve">NRF verifies that the NF Service consumer e.g., NWDAF containing AnLF is authorized to </w:t>
      </w:r>
      <w:r>
        <w:rPr>
          <w:lang w:val="en-US" w:eastAsia="zh-CN"/>
        </w:rPr>
        <w:t>access the service provided by the ADRF</w:t>
      </w:r>
      <w:r>
        <w:rPr>
          <w:lang w:eastAsia="en-GB"/>
        </w:rPr>
        <w:t>. If verification is successful, NRF grants the token (token2), based on the information provided in ADRF's NF profile.</w:t>
      </w:r>
    </w:p>
    <w:p>
      <w:pPr>
        <w:pStyle w:val="123"/>
        <w:ind w:left="567" w:hanging="425"/>
        <w:rPr>
          <w:lang w:eastAsia="en-GB"/>
        </w:rPr>
      </w:pPr>
      <w:r>
        <w:rPr>
          <w:lang w:eastAsia="en-GB"/>
        </w:rPr>
        <w:t xml:space="preserve">    9.  NF Service consumer e.g., NWDAF containing AnLF requests to retrieve the target model by sending   Nadrf_MLModelManagement_Retrieval Request as described in clause 10.3.4 TS 23.288 [105], including token2.</w:t>
      </w:r>
    </w:p>
    <w:p>
      <w:pPr>
        <w:pStyle w:val="123"/>
        <w:ind w:left="567" w:hanging="425"/>
        <w:rPr>
          <w:lang w:eastAsia="en-GB"/>
        </w:rPr>
      </w:pPr>
      <w:r>
        <w:rPr>
          <w:lang w:eastAsia="en-GB"/>
        </w:rPr>
        <w:t xml:space="preserve">    10. ADRF authenticates the NF Service Consumer and verifies the access token (token2) as specified in the clause 13.4.1.1.2. ADRF verifies also the NF Service Consumer’s NF ID is included in the allowed NF instance list for the ML model.  If verification is successful, ADRF sends Nadrf_MLModelManagement_Retrieval  Response to the NF Service Consumer, which contains the address of the stored model in ADRF.</w:t>
      </w:r>
    </w:p>
    <w:p>
      <w:pPr>
        <w:pStyle w:val="123"/>
        <w:ind w:left="567" w:hanging="425"/>
        <w:rPr>
          <w:lang w:eastAsia="en-GB"/>
        </w:rPr>
      </w:pPr>
      <w:r>
        <w:rPr>
          <w:lang w:eastAsia="en-GB"/>
        </w:rPr>
        <w:t xml:space="preserve">    11. NF Service Consumer retrieves the ML model from ADRF and decrypts the model </w:t>
      </w:r>
      <w:r>
        <w:rPr>
          <w:rFonts w:eastAsia="Times New Roman"/>
          <w:lang w:eastAsia="en-GB"/>
        </w:rPr>
        <w:t>per the vendor’s  implementation.</w:t>
      </w:r>
      <w:r>
        <w:rPr>
          <w:lang w:eastAsia="en-GB"/>
        </w:rPr>
        <w:t xml:space="preserve"> </w:t>
      </w:r>
    </w:p>
    <w:p/>
    <w:p/>
    <w:p/>
    <w:p>
      <w:pPr>
        <w:rPr>
          <w:rFonts w:eastAsia="宋体"/>
        </w:rPr>
      </w:pPr>
    </w:p>
    <w:p>
      <w:pPr>
        <w:rPr>
          <w:rFonts w:eastAsia="宋体"/>
        </w:rPr>
      </w:pPr>
    </w:p>
    <w:p>
      <w:pPr>
        <w:jc w:val="center"/>
      </w:pPr>
      <w:r>
        <w:rPr>
          <w:color w:val="00B0F0"/>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zEwNTM5NzYwMDRjMzkwZTVkZjY2ODkwMGIxNGU0OTUifQ=="/>
  </w:docVars>
  <w:rsids>
    <w:rsidRoot w:val="00022E4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E41F3"/>
    <w:rsid w:val="0026004D"/>
    <w:rsid w:val="002640DD"/>
    <w:rsid w:val="00275D12"/>
    <w:rsid w:val="00283B3D"/>
    <w:rsid w:val="00284FEB"/>
    <w:rsid w:val="002860C4"/>
    <w:rsid w:val="00295A6F"/>
    <w:rsid w:val="002B5741"/>
    <w:rsid w:val="002E472E"/>
    <w:rsid w:val="00305409"/>
    <w:rsid w:val="00336A73"/>
    <w:rsid w:val="0034108E"/>
    <w:rsid w:val="003609EF"/>
    <w:rsid w:val="0036231A"/>
    <w:rsid w:val="00374DD4"/>
    <w:rsid w:val="003C2DBE"/>
    <w:rsid w:val="003E14EB"/>
    <w:rsid w:val="003E1A36"/>
    <w:rsid w:val="00410371"/>
    <w:rsid w:val="004242F1"/>
    <w:rsid w:val="0042430C"/>
    <w:rsid w:val="00432FF2"/>
    <w:rsid w:val="004803F9"/>
    <w:rsid w:val="00481B4E"/>
    <w:rsid w:val="004A52C6"/>
    <w:rsid w:val="004B5A4B"/>
    <w:rsid w:val="004B75B7"/>
    <w:rsid w:val="004C1777"/>
    <w:rsid w:val="004C5345"/>
    <w:rsid w:val="004D2EEA"/>
    <w:rsid w:val="004D373A"/>
    <w:rsid w:val="004D5235"/>
    <w:rsid w:val="005009D9"/>
    <w:rsid w:val="0051580D"/>
    <w:rsid w:val="00547111"/>
    <w:rsid w:val="00550765"/>
    <w:rsid w:val="00592D74"/>
    <w:rsid w:val="005B045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629B9"/>
    <w:rsid w:val="00766CCC"/>
    <w:rsid w:val="00776F8E"/>
    <w:rsid w:val="00785599"/>
    <w:rsid w:val="00792342"/>
    <w:rsid w:val="007977A8"/>
    <w:rsid w:val="007B2781"/>
    <w:rsid w:val="007B512A"/>
    <w:rsid w:val="007C2097"/>
    <w:rsid w:val="007D6A07"/>
    <w:rsid w:val="007F7259"/>
    <w:rsid w:val="008040A8"/>
    <w:rsid w:val="00814811"/>
    <w:rsid w:val="008242DA"/>
    <w:rsid w:val="008279FA"/>
    <w:rsid w:val="0083545C"/>
    <w:rsid w:val="00850624"/>
    <w:rsid w:val="008626E7"/>
    <w:rsid w:val="00870EE7"/>
    <w:rsid w:val="0087354D"/>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91B88"/>
    <w:rsid w:val="009A5753"/>
    <w:rsid w:val="009A579D"/>
    <w:rsid w:val="009C4185"/>
    <w:rsid w:val="009C592C"/>
    <w:rsid w:val="009E1913"/>
    <w:rsid w:val="009E1DB6"/>
    <w:rsid w:val="009E26B8"/>
    <w:rsid w:val="009E3297"/>
    <w:rsid w:val="009F734F"/>
    <w:rsid w:val="009F7D16"/>
    <w:rsid w:val="00A1069F"/>
    <w:rsid w:val="00A246B6"/>
    <w:rsid w:val="00A47E70"/>
    <w:rsid w:val="00A50CF0"/>
    <w:rsid w:val="00A7671C"/>
    <w:rsid w:val="00AA2CBC"/>
    <w:rsid w:val="00AC5820"/>
    <w:rsid w:val="00AC6761"/>
    <w:rsid w:val="00AD1CD8"/>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F5C18"/>
    <w:rsid w:val="00D03F9A"/>
    <w:rsid w:val="00D06D51"/>
    <w:rsid w:val="00D24991"/>
    <w:rsid w:val="00D50255"/>
    <w:rsid w:val="00D55BE4"/>
    <w:rsid w:val="00D65328"/>
    <w:rsid w:val="00D65AD3"/>
    <w:rsid w:val="00D66520"/>
    <w:rsid w:val="00D9340F"/>
    <w:rsid w:val="00DD1EF6"/>
    <w:rsid w:val="00DE34CF"/>
    <w:rsid w:val="00E13F3D"/>
    <w:rsid w:val="00E34898"/>
    <w:rsid w:val="00E763BF"/>
    <w:rsid w:val="00E9156C"/>
    <w:rsid w:val="00EB09B7"/>
    <w:rsid w:val="00EE7D7C"/>
    <w:rsid w:val="00EF41E9"/>
    <w:rsid w:val="00F25D98"/>
    <w:rsid w:val="00F300FB"/>
    <w:rsid w:val="00F3089A"/>
    <w:rsid w:val="00F35120"/>
    <w:rsid w:val="00F61143"/>
    <w:rsid w:val="00FB5831"/>
    <w:rsid w:val="00FB6386"/>
    <w:rsid w:val="00FD4A11"/>
    <w:rsid w:val="00FD596C"/>
    <w:rsid w:val="00FF1BA1"/>
    <w:rsid w:val="00FF7B0E"/>
    <w:rsid w:val="06BE4945"/>
    <w:rsid w:val="09AD4CDA"/>
    <w:rsid w:val="0EA43F8F"/>
    <w:rsid w:val="11A13D60"/>
    <w:rsid w:val="14D93DE4"/>
    <w:rsid w:val="18070D64"/>
    <w:rsid w:val="1BAD475A"/>
    <w:rsid w:val="22747060"/>
    <w:rsid w:val="25F067DA"/>
    <w:rsid w:val="276E14BD"/>
    <w:rsid w:val="29DC7BAF"/>
    <w:rsid w:val="2F835747"/>
    <w:rsid w:val="36A561FD"/>
    <w:rsid w:val="38992266"/>
    <w:rsid w:val="39020F84"/>
    <w:rsid w:val="3941547E"/>
    <w:rsid w:val="3ACF12E7"/>
    <w:rsid w:val="3BC2571F"/>
    <w:rsid w:val="3EB079AB"/>
    <w:rsid w:val="40E07A55"/>
    <w:rsid w:val="452C3054"/>
    <w:rsid w:val="48BC5483"/>
    <w:rsid w:val="49A826EA"/>
    <w:rsid w:val="4B543A1B"/>
    <w:rsid w:val="54193FCF"/>
    <w:rsid w:val="594C0C2E"/>
    <w:rsid w:val="5B066738"/>
    <w:rsid w:val="5D1F4712"/>
    <w:rsid w:val="5E143034"/>
    <w:rsid w:val="60C37E4F"/>
    <w:rsid w:val="62467878"/>
    <w:rsid w:val="63F24D50"/>
    <w:rsid w:val="654E479A"/>
    <w:rsid w:val="7DF15B25"/>
    <w:rsid w:val="7FB37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页眉 字符"/>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semiHidden/>
    <w:qFormat/>
    <w:uiPriority w:val="0"/>
    <w:rPr>
      <w:rFonts w:ascii="Times New Roman" w:hAnsi="Times New Roman"/>
      <w:lang w:val="en-GB" w:eastAsia="en-US"/>
    </w:rPr>
  </w:style>
  <w:style w:type="character" w:customStyle="1" w:styleId="135">
    <w:name w:val="正文文本 3 字符"/>
    <w:basedOn w:val="91"/>
    <w:link w:val="42"/>
    <w:semiHidden/>
    <w:qFormat/>
    <w:uiPriority w:val="0"/>
    <w:rPr>
      <w:rFonts w:ascii="Times New Roman" w:hAnsi="Times New Roman"/>
      <w:sz w:val="16"/>
      <w:szCs w:val="16"/>
      <w:lang w:val="en-GB" w:eastAsia="en-US"/>
    </w:rPr>
  </w:style>
  <w:style w:type="character" w:customStyle="1" w:styleId="136">
    <w:name w:val="正文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semiHidden/>
    <w:qFormat/>
    <w:uiPriority w:val="0"/>
    <w:rPr>
      <w:rFonts w:ascii="Times New Roman" w:hAnsi="Times New Roman"/>
      <w:lang w:val="en-GB" w:eastAsia="en-US"/>
    </w:rPr>
  </w:style>
  <w:style w:type="character" w:customStyle="1" w:styleId="138">
    <w:name w:val="正文首行缩进 2 字符"/>
    <w:basedOn w:val="137"/>
    <w:link w:val="88"/>
    <w:semiHidden/>
    <w:qFormat/>
    <w:uiPriority w:val="0"/>
    <w:rPr>
      <w:rFonts w:ascii="Times New Roman" w:hAnsi="Times New Roman"/>
      <w:lang w:val="en-GB" w:eastAsia="en-US"/>
    </w:rPr>
  </w:style>
  <w:style w:type="character" w:customStyle="1" w:styleId="139">
    <w:name w:val="正文文本缩进 2 字符"/>
    <w:basedOn w:val="91"/>
    <w:link w:val="57"/>
    <w:semiHidden/>
    <w:qFormat/>
    <w:uiPriority w:val="0"/>
    <w:rPr>
      <w:rFonts w:ascii="Times New Roman" w:hAnsi="Times New Roman"/>
      <w:lang w:val="en-GB" w:eastAsia="en-US"/>
    </w:rPr>
  </w:style>
  <w:style w:type="character" w:customStyle="1" w:styleId="140">
    <w:name w:val="正文文本缩进 3 字符"/>
    <w:basedOn w:val="91"/>
    <w:link w:val="73"/>
    <w:semiHidden/>
    <w:qFormat/>
    <w:uiPriority w:val="0"/>
    <w:rPr>
      <w:rFonts w:ascii="Times New Roman" w:hAnsi="Times New Roman"/>
      <w:sz w:val="16"/>
      <w:szCs w:val="16"/>
      <w:lang w:val="en-GB" w:eastAsia="en-US"/>
    </w:rPr>
  </w:style>
  <w:style w:type="character" w:customStyle="1" w:styleId="141">
    <w:name w:val="结束语 字符"/>
    <w:basedOn w:val="91"/>
    <w:link w:val="43"/>
    <w:semiHidden/>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semiHidden/>
    <w:qFormat/>
    <w:uiPriority w:val="0"/>
    <w:rPr>
      <w:rFonts w:ascii="Times New Roman" w:hAnsi="Times New Roman"/>
      <w:lang w:val="en-GB" w:eastAsia="en-US"/>
    </w:rPr>
  </w:style>
  <w:style w:type="character" w:customStyle="1" w:styleId="144">
    <w:name w:val="尾注文本 字符"/>
    <w:basedOn w:val="91"/>
    <w:link w:val="58"/>
    <w:semiHidden/>
    <w:qFormat/>
    <w:uiPriority w:val="0"/>
    <w:rPr>
      <w:rFonts w:ascii="Times New Roman" w:hAnsi="Times New Roman"/>
      <w:lang w:val="en-GB" w:eastAsia="en-US"/>
    </w:rPr>
  </w:style>
  <w:style w:type="character" w:customStyle="1" w:styleId="145">
    <w:name w:val="HTML 地址 字符"/>
    <w:basedOn w:val="91"/>
    <w:link w:val="49"/>
    <w:semiHidden/>
    <w:qFormat/>
    <w:uiPriority w:val="0"/>
    <w:rPr>
      <w:rFonts w:ascii="Times New Roman" w:hAnsi="Times New Roman"/>
      <w:i/>
      <w:iCs/>
      <w:lang w:val="en-GB" w:eastAsia="en-US"/>
    </w:rPr>
  </w:style>
  <w:style w:type="character" w:customStyle="1" w:styleId="146">
    <w:name w:val="HTML 预设格式 字符"/>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semiHidden/>
    <w:qFormat/>
    <w:uiPriority w:val="0"/>
    <w:rPr>
      <w:rFonts w:ascii="Consolas" w:hAnsi="Consolas"/>
      <w:lang w:val="en-GB" w:eastAsia="en-US"/>
    </w:rPr>
  </w:style>
  <w:style w:type="character" w:customStyle="1" w:styleId="151">
    <w:name w:val="信息标题 字符"/>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注释标题 字符"/>
    <w:basedOn w:val="91"/>
    <w:link w:val="26"/>
    <w:semiHidden/>
    <w:qFormat/>
    <w:uiPriority w:val="0"/>
    <w:rPr>
      <w:rFonts w:ascii="Times New Roman" w:hAnsi="Times New Roman"/>
      <w:lang w:val="en-GB" w:eastAsia="en-US"/>
    </w:rPr>
  </w:style>
  <w:style w:type="character" w:customStyle="1" w:styleId="154">
    <w:name w:val="纯文本 字符"/>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semiHidden/>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批注框文本 字符"/>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脚注文本 字符"/>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标题 2 字符"/>
    <w:link w:val="4"/>
    <w:qFormat/>
    <w:uiPriority w:val="0"/>
    <w:rPr>
      <w:rFonts w:ascii="Arial" w:hAnsi="Arial"/>
      <w:sz w:val="32"/>
      <w:lang w:val="en-GB" w:eastAsia="en-US"/>
    </w:rPr>
  </w:style>
  <w:style w:type="character" w:customStyle="1" w:styleId="175">
    <w:name w:val="标题 3 字符"/>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标题 1 字符"/>
    <w:link w:val="3"/>
    <w:qFormat/>
    <w:uiPriority w:val="0"/>
    <w:rPr>
      <w:rFonts w:ascii="Arial" w:hAnsi="Arial"/>
      <w:sz w:val="36"/>
      <w:lang w:val="en-GB" w:eastAsia="en-US"/>
    </w:rPr>
  </w:style>
  <w:style w:type="character" w:customStyle="1" w:styleId="187">
    <w:name w:val="标题 8 字符"/>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文档结构图 字符"/>
    <w:link w:val="37"/>
    <w:semiHidden/>
    <w:qFormat/>
    <w:uiPriority w:val="0"/>
    <w:rPr>
      <w:rFonts w:ascii="Tahoma" w:hAnsi="Tahoma" w:cs="Tahoma"/>
      <w:shd w:val="clear" w:color="auto" w:fill="000080"/>
      <w:lang w:val="en-GB" w:eastAsia="en-US"/>
    </w:rPr>
  </w:style>
  <w:style w:type="character" w:customStyle="1" w:styleId="190">
    <w:name w:val="标题 4 字符"/>
    <w:link w:val="6"/>
    <w:qFormat/>
    <w:locked/>
    <w:uiPriority w:val="0"/>
    <w:rPr>
      <w:rFonts w:ascii="Arial" w:hAnsi="Arial"/>
      <w:sz w:val="24"/>
      <w:lang w:val="en-GB" w:eastAsia="en-US"/>
    </w:rPr>
  </w:style>
  <w:style w:type="character" w:customStyle="1" w:styleId="191">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C558E-81DB-4A44-898E-A86747F222BF}">
  <ds:schemaRefs/>
</ds:datastoreItem>
</file>

<file path=customXml/itemProps2.xml><?xml version="1.0" encoding="utf-8"?>
<ds:datastoreItem xmlns:ds="http://schemas.openxmlformats.org/officeDocument/2006/customXml" ds:itemID="{196FDABA-8F43-4333-BBBB-44464A12F73B}">
  <ds:schemaRefs/>
</ds:datastoreItem>
</file>

<file path=customXml/itemProps3.xml><?xml version="1.0" encoding="utf-8"?>
<ds:datastoreItem xmlns:ds="http://schemas.openxmlformats.org/officeDocument/2006/customXml" ds:itemID="{B10EEB01-C7F0-4961-8604-A0E0EE796D8C}">
  <ds:schemaRefs/>
</ds:datastoreItem>
</file>

<file path=customXml/itemProps4.xml><?xml version="1.0" encoding="utf-8"?>
<ds:datastoreItem xmlns:ds="http://schemas.openxmlformats.org/officeDocument/2006/customXml" ds:itemID="{B02D6039-B948-4F8E-A888-13AE82E61289}">
  <ds:schemaRefs/>
</ds:datastoreItem>
</file>

<file path=customXml/itemProps5.xml><?xml version="1.0" encoding="utf-8"?>
<ds:datastoreItem xmlns:ds="http://schemas.openxmlformats.org/officeDocument/2006/customXml" ds:itemID="{CB38A5D2-EEE1-4903-A9FA-0D0873364791}">
  <ds:schemaRefs/>
</ds:datastoreItem>
</file>

<file path=customXml/itemProps6.xml><?xml version="1.0" encoding="utf-8"?>
<ds:datastoreItem xmlns:ds="http://schemas.openxmlformats.org/officeDocument/2006/customXml" ds:itemID="{64B9CA65-6448-4680-851E-7EF6A092B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1955</Words>
  <Characters>11145</Characters>
  <Lines>92</Lines>
  <Paragraphs>26</Paragraphs>
  <TotalTime>79</TotalTime>
  <ScaleCrop>false</ScaleCrop>
  <LinksUpToDate>false</LinksUpToDate>
  <CharactersWithSpaces>13074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China Mobile</cp:lastModifiedBy>
  <cp:lastPrinted>2411-12-31T15:59:00Z</cp:lastPrinted>
  <dcterms:modified xsi:type="dcterms:W3CDTF">2023-08-07T08:41:43Z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2052-12.1.0.15120</vt:lpwstr>
  </property>
  <property fmtid="{D5CDD505-2E9C-101B-9397-08002B2CF9AE}" pid="33" name="ICV">
    <vt:lpwstr>34081E17694D4C8483DE2404B750C0A0</vt:lpwstr>
  </property>
</Properties>
</file>